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Toc60777619"/>
      <w:bookmarkStart w:id="1" w:name="_Toc163107623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8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 w:val="0"/>
          <w:iCs/>
          <w:sz w:val="28"/>
        </w:rPr>
        <w:t>R2-2410940</w:t>
      </w:r>
    </w:p>
    <w:p>
      <w:pPr>
        <w:pStyle w:val="84"/>
        <w:outlineLvl w:val="0"/>
        <w:rPr>
          <w:rFonts w:hint="eastAsia" w:eastAsia="宋体"/>
          <w:b/>
          <w:sz w:val="24"/>
          <w:lang w:eastAsia="zh-CN"/>
        </w:rPr>
      </w:pPr>
      <w:r>
        <w:rPr>
          <w:rFonts w:hint="eastAsia" w:eastAsia="宋体"/>
          <w:b/>
          <w:sz w:val="24"/>
          <w:lang w:val="en-US" w:eastAsia="zh-CN"/>
        </w:rPr>
        <w:t>Orlando, USA</w:t>
      </w:r>
      <w:r>
        <w:rPr>
          <w:rFonts w:hint="eastAsia"/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rFonts w:hint="eastAsia"/>
          <w:b/>
          <w:sz w:val="24"/>
        </w:rPr>
        <w:t xml:space="preserve">th - </w:t>
      </w:r>
      <w:r>
        <w:rPr>
          <w:rFonts w:hint="eastAsia" w:eastAsia="宋体"/>
          <w:b/>
          <w:sz w:val="24"/>
          <w:lang w:val="en-US" w:eastAsia="zh-CN"/>
        </w:rPr>
        <w:t>22nd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2024</w:t>
      </w:r>
      <w:r>
        <w:rPr>
          <w:rFonts w:hint="eastAsia" w:eastAsia="宋体"/>
          <w:b/>
          <w:sz w:val="24"/>
          <w:lang w:eastAsia="zh-CN"/>
        </w:rPr>
        <w:tab/>
      </w:r>
      <w:bookmarkStart w:id="5" w:name="_GoBack"/>
      <w:bookmarkEnd w:id="5"/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41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="宋体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38.321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1941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2" w:name="_Hlt497126619"/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2"/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8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Correction on unit of SL DRX timer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ZTE Corporation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, Sanechips, Huawei, HiSilicon, Ericsson, Nokia, ASUSTeK, Apple, OPPO, LG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R2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2024-11-2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/>
                <w:sz w:val="18"/>
                <w:szCs w:val="20"/>
              </w:rPr>
              <w:t>TR 21.900</w:t>
            </w:r>
            <w:r>
              <w:rPr>
                <w:rStyle w:val="48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leftChars="0" w:right="0" w:rightChars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i/>
                <w:sz w:val="20"/>
                <w:szCs w:val="20"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1. Description of unit for </w:t>
            </w:r>
            <w:r>
              <w:rPr>
                <w:rFonts w:hint="default" w:ascii="Times New Roman" w:hAnsi="Times New Roman"/>
                <w:i/>
                <w:iCs/>
                <w:sz w:val="20"/>
                <w:szCs w:val="20"/>
                <w:lang w:val="en-US" w:eastAsia="ko-KR"/>
              </w:rPr>
              <w:t>sl-drx-StartOffset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 is incorrect.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leftChars="0" w:right="0" w:rightChars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1. Correct the unit of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/>
                <w:i/>
                <w:iCs/>
                <w:sz w:val="20"/>
                <w:szCs w:val="20"/>
                <w:lang w:val="en-US" w:eastAsia="ko-KR"/>
              </w:rPr>
              <w:t>sl-drx-StartOffset</w:t>
            </w: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  <w:lang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0"/>
                <w:szCs w:val="20"/>
              </w:rPr>
              <w:t>Impact analysis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/>
                <w:sz w:val="20"/>
                <w:szCs w:val="20"/>
                <w:u w:val="single"/>
                <w:lang w:eastAsia="zh-CN"/>
              </w:rPr>
              <w:t>I</w:t>
            </w:r>
            <w:r>
              <w:rPr>
                <w:rFonts w:hint="default"/>
                <w:sz w:val="20"/>
                <w:szCs w:val="20"/>
                <w:u w:val="single"/>
                <w:lang w:eastAsia="zh-CN"/>
              </w:rPr>
              <w:t>mpacted 5G architecture options: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NR SA 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sz w:val="20"/>
                <w:szCs w:val="20"/>
                <w:u w:val="single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 w:firstLine="100" w:firstLineChars="5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Impacted functionality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>NR Sidelink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DRX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100" w:leftChars="5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Inter-operability</w:t>
            </w:r>
            <w:r>
              <w:rPr>
                <w:rFonts w:hint="default"/>
                <w:sz w:val="20"/>
                <w:szCs w:val="20"/>
              </w:rPr>
              <w:t>:</w:t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UE implements the CR but not the network, there is no inter-operability issue.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network implements the CR but not the UE, there is no inter-operability issue.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>If one UE implements the CR but not the other UE, there is no inter-operability issue.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leftChars="0" w:right="0" w:rightChars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1. Description of unit for </w:t>
            </w:r>
            <w:r>
              <w:rPr>
                <w:rFonts w:hint="default" w:ascii="Times New Roman" w:hAnsi="Times New Roman"/>
                <w:i/>
                <w:iCs/>
                <w:sz w:val="20"/>
                <w:szCs w:val="20"/>
                <w:lang w:val="en-US" w:eastAsia="ko-KR"/>
              </w:rPr>
              <w:t>sl-drx-StartOffset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 is incorrect.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 w:ascii="Arial" w:hAnsi="Arial" w:eastAsia="宋体" w:cs="Times New Roman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5.28.1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Rev1: Revision of R2-2408540.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Rev2: Revision of R2-2410081.The same wording that is used for Uu DRX will be used.</w:t>
            </w: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sz w:val="32"/>
          <w:shd w:val="clear" w:color="auto" w:fill="FFC000"/>
          <w:lang w:val="en-US" w:eastAsia="zh-CN" w:bidi="ar"/>
        </w:rPr>
        <w:t>Start of the change</w:t>
      </w:r>
    </w:p>
    <w:bookmarkEnd w:id="0"/>
    <w:bookmarkEnd w:id="1"/>
    <w:p>
      <w:pPr>
        <w:pStyle w:val="4"/>
      </w:pPr>
      <w:bookmarkStart w:id="3" w:name="_Toc178200644"/>
      <w:bookmarkStart w:id="4" w:name="_Hlk84188665"/>
      <w:r>
        <w:t>5.28.1</w:t>
      </w:r>
      <w:r>
        <w:tab/>
      </w:r>
      <w:r>
        <w:t>General</w:t>
      </w:r>
      <w:bookmarkEnd w:id="3"/>
    </w:p>
    <w:p>
      <w:pPr>
        <w:rPr>
          <w:lang w:eastAsia="ko-KR"/>
        </w:rPr>
      </w:pPr>
      <w:r>
        <w:rPr>
          <w:lang w:eastAsia="ko-KR"/>
        </w:rPr>
        <w:t>The MAC entity may be configured by RRC with an SL DRX functionality that controls the UE's SCI (i.e., 1</w:t>
      </w:r>
      <w:r>
        <w:rPr>
          <w:vertAlign w:val="superscript"/>
          <w:lang w:eastAsia="ko-KR"/>
        </w:rPr>
        <w:t>st</w:t>
      </w:r>
      <w:r>
        <w:rPr>
          <w:lang w:eastAsia="ko-KR"/>
        </w:rPr>
        <w:t xml:space="preserve"> stage SCI and 2</w:t>
      </w:r>
      <w:r>
        <w:rPr>
          <w:vertAlign w:val="superscript"/>
          <w:lang w:eastAsia="ko-KR"/>
        </w:rPr>
        <w:t>nd</w:t>
      </w:r>
      <w:r>
        <w:rPr>
          <w:lang w:eastAsia="ko-KR"/>
        </w:rPr>
        <w:t xml:space="preserve"> stage SCI) monitoring activity for</w:t>
      </w:r>
      <w:r>
        <w:t xml:space="preserve"> unicast</w:t>
      </w:r>
      <w:bookmarkEnd w:id="4"/>
      <w:r>
        <w:t>, groupcast and broadcast</w:t>
      </w:r>
      <w:r>
        <w:rPr>
          <w:lang w:eastAsia="ko-KR"/>
        </w:rPr>
        <w:t>. When using SL DRX operation, the MAC entity shall also monitor SCI (i.e., 1</w:t>
      </w:r>
      <w:r>
        <w:rPr>
          <w:vertAlign w:val="superscript"/>
          <w:lang w:eastAsia="ko-KR"/>
        </w:rPr>
        <w:t>st</w:t>
      </w:r>
      <w:r>
        <w:rPr>
          <w:lang w:eastAsia="ko-KR"/>
        </w:rPr>
        <w:t xml:space="preserve"> stage SCI and 2</w:t>
      </w:r>
      <w:r>
        <w:rPr>
          <w:vertAlign w:val="superscript"/>
          <w:lang w:eastAsia="ko-KR"/>
        </w:rPr>
        <w:t>nd</w:t>
      </w:r>
      <w:r>
        <w:rPr>
          <w:lang w:eastAsia="ko-KR"/>
        </w:rPr>
        <w:t xml:space="preserve"> stage SCI) according to requirements found in other clauses of this specification.</w:t>
      </w:r>
    </w:p>
    <w:p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Sidelink DRX and UE procedure on Dedicated SL-PRS resource pool are not applied at the same time.</w:t>
      </w:r>
    </w:p>
    <w:p>
      <w:pPr>
        <w:rPr>
          <w:lang w:eastAsia="ko-KR"/>
        </w:rPr>
      </w:pPr>
      <w:r>
        <w:rPr>
          <w:lang w:eastAsia="ko-KR"/>
        </w:rPr>
        <w:t>RRC controls Sidelink DRX operation by configuring the following parameters: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sl-drx-onDurationTimer</w:t>
      </w:r>
      <w:r>
        <w:rPr>
          <w:lang w:eastAsia="ko-KR"/>
        </w:rPr>
        <w:t>/</w:t>
      </w:r>
      <w:r>
        <w:rPr>
          <w:i/>
          <w:lang w:eastAsia="ko-KR"/>
        </w:rPr>
        <w:t>sl-DRX-GC-BC-OnDurationTimer</w:t>
      </w:r>
      <w:r>
        <w:rPr>
          <w:lang w:eastAsia="ko-KR"/>
        </w:rPr>
        <w:t>: the duration at the beginning of an SL DRX cycle;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sl-drx-SlotOffset</w:t>
      </w:r>
      <w:r>
        <w:rPr>
          <w:lang w:eastAsia="ko-KR"/>
        </w:rPr>
        <w:t xml:space="preserve">: the delay before starting the </w:t>
      </w:r>
      <w:r>
        <w:rPr>
          <w:i/>
          <w:lang w:eastAsia="ko-KR"/>
        </w:rPr>
        <w:t>sl-drx-onDurationTimer</w:t>
      </w:r>
      <w:r>
        <w:rPr>
          <w:lang w:eastAsia="ko-KR"/>
        </w:rPr>
        <w:t>/</w:t>
      </w:r>
      <w:r>
        <w:rPr>
          <w:i/>
          <w:lang w:eastAsia="ko-KR"/>
        </w:rPr>
        <w:t>sl-DRX-GC-BC-OnDurationTimer</w:t>
      </w:r>
      <w:r>
        <w:rPr>
          <w:lang w:eastAsia="ko-KR"/>
        </w:rPr>
        <w:t>;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sl-drx-InactivityTimer</w:t>
      </w:r>
      <w:r>
        <w:rPr>
          <w:lang w:eastAsia="ko-KR"/>
        </w:rPr>
        <w:t>/</w:t>
      </w:r>
      <w:r>
        <w:rPr>
          <w:i/>
          <w:lang w:eastAsia="ko-KR"/>
        </w:rPr>
        <w:t>sl-DRX-GC-InactivityTimer</w:t>
      </w:r>
      <w:r>
        <w:rPr>
          <w:lang w:eastAsia="ko-KR"/>
        </w:rPr>
        <w:t xml:space="preserve"> (except for the SL broadcast communication): the duration after the first slot of SCI (i.e., 1</w:t>
      </w:r>
      <w:r>
        <w:rPr>
          <w:vertAlign w:val="superscript"/>
          <w:lang w:eastAsia="ko-KR"/>
        </w:rPr>
        <w:t>st</w:t>
      </w:r>
      <w:r>
        <w:rPr>
          <w:lang w:eastAsia="ko-KR"/>
        </w:rPr>
        <w:t xml:space="preserve"> stage SCI and 2</w:t>
      </w:r>
      <w:r>
        <w:rPr>
          <w:vertAlign w:val="superscript"/>
          <w:lang w:eastAsia="ko-KR"/>
        </w:rPr>
        <w:t>nd</w:t>
      </w:r>
      <w:r>
        <w:rPr>
          <w:lang w:eastAsia="ko-KR"/>
        </w:rPr>
        <w:t xml:space="preserve"> stage SCI) reception in which an SCI indicates a new SL transmission for the MAC entity;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sl-drx-RetransmissionTimer</w:t>
      </w:r>
      <w:r>
        <w:rPr>
          <w:lang w:eastAsia="ko-KR"/>
        </w:rPr>
        <w:t>/</w:t>
      </w:r>
      <w:r>
        <w:rPr>
          <w:i/>
          <w:lang w:eastAsia="ko-KR"/>
        </w:rPr>
        <w:t>sl-DRX-GC-RetransmissionTimer</w:t>
      </w:r>
      <w:r>
        <w:rPr>
          <w:lang w:eastAsia="ko-KR"/>
        </w:rPr>
        <w:t xml:space="preserve"> (per Sidelink process except for the SL broadcast process): the maximum duration until an SL retransmission is received;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sl-drx-StartOffset</w:t>
      </w:r>
      <w:r>
        <w:rPr>
          <w:lang w:eastAsia="ko-KR"/>
        </w:rPr>
        <w:t xml:space="preserve">: </w:t>
      </w:r>
      <w:ins w:id="0" w:author="ZTE_Weiqiang Du" w:date="2024-11-21T22:47:46Z">
        <w:r>
          <w:rPr>
            <w:rFonts w:hint="eastAsia" w:eastAsia="宋体"/>
            <w:lang w:val="en-US" w:eastAsia="zh-CN"/>
          </w:rPr>
          <w:t>d</w:t>
        </w:r>
      </w:ins>
      <w:ins w:id="1" w:author="ZTE_Weiqiang Du" w:date="2024-11-21T22:47:47Z">
        <w:r>
          <w:rPr>
            <w:rFonts w:hint="eastAsia" w:eastAsia="宋体"/>
            <w:lang w:val="en-US" w:eastAsia="zh-CN"/>
          </w:rPr>
          <w:t>efines</w:t>
        </w:r>
      </w:ins>
      <w:ins w:id="2" w:author="ZTE_Weiqiang Du" w:date="2024-11-21T22:47:48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eastAsia="ko-KR"/>
        </w:rPr>
        <w:t xml:space="preserve">the </w:t>
      </w:r>
      <w:ins w:id="3" w:author="ZTE_Weiqiang Du" w:date="2024-11-21T22:47:53Z">
        <w:r>
          <w:rPr>
            <w:rFonts w:hint="eastAsia" w:eastAsia="宋体"/>
            <w:lang w:val="en-US" w:eastAsia="zh-CN"/>
          </w:rPr>
          <w:t>subf</w:t>
        </w:r>
      </w:ins>
      <w:ins w:id="4" w:author="ZTE_Weiqiang Du" w:date="2024-11-21T22:47:54Z">
        <w:r>
          <w:rPr>
            <w:rFonts w:hint="eastAsia" w:eastAsia="宋体"/>
            <w:lang w:val="en-US" w:eastAsia="zh-CN"/>
          </w:rPr>
          <w:t>rame</w:t>
        </w:r>
      </w:ins>
      <w:del w:id="5" w:author="ZTE_Weiqiang Du" w:date="2024-11-21T22:47:52Z">
        <w:r>
          <w:rPr>
            <w:rFonts w:hint="default"/>
            <w:lang w:val="en-US" w:eastAsia="ko-KR"/>
          </w:rPr>
          <w:delText>slot</w:delText>
        </w:r>
      </w:del>
      <w:r>
        <w:rPr>
          <w:rFonts w:hint="default"/>
          <w:lang w:val="en-US" w:eastAsia="ko-KR"/>
        </w:rPr>
        <w:t xml:space="preserve"> </w:t>
      </w:r>
      <w:r>
        <w:rPr>
          <w:lang w:eastAsia="ko-KR"/>
        </w:rPr>
        <w:t>where the SL DRX cycle starts;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sl-drx-Cycle</w:t>
      </w:r>
      <w:r>
        <w:rPr>
          <w:lang w:eastAsia="ko-KR"/>
        </w:rPr>
        <w:t>/</w:t>
      </w:r>
      <w:r>
        <w:rPr>
          <w:i/>
          <w:lang w:eastAsia="ko-KR"/>
        </w:rPr>
        <w:t>sl-DRX-GC-BC-Cycle</w:t>
      </w:r>
      <w:r>
        <w:rPr>
          <w:lang w:eastAsia="ko-KR"/>
        </w:rPr>
        <w:t>: the Sidelink DRX cycle;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sl-drx-HARQ-RTT-Timer</w:t>
      </w:r>
      <w:r>
        <w:rPr>
          <w:lang w:eastAsia="zh-CN"/>
        </w:rPr>
        <w:t>/</w:t>
      </w:r>
      <w:r>
        <w:rPr>
          <w:i/>
          <w:lang w:eastAsia="zh-CN"/>
        </w:rPr>
        <w:t>sl-DRX-GC-HARQ-RTT-Timer</w:t>
      </w:r>
      <w:r>
        <w:rPr>
          <w:lang w:eastAsia="ko-KR"/>
        </w:rPr>
        <w:t xml:space="preserve"> (per Sidelink process except for the SL broadcast process): the minimum duration before an SL HARQ retransmission is expected by the MAC entity.</w:t>
      </w:r>
    </w:p>
    <w:p/>
    <w:p>
      <w:pPr>
        <w:rPr>
          <w:ins w:id="6" w:author="ZTE_Weiqiang Du" w:date="2024-11-05T14:27:19Z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eiqiang Du">
    <w15:presenceInfo w15:providerId="None" w15:userId="ZTE_Weiqiang 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29CE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793A"/>
    <w:rsid w:val="0026004D"/>
    <w:rsid w:val="002640DD"/>
    <w:rsid w:val="00265429"/>
    <w:rsid w:val="00275D12"/>
    <w:rsid w:val="00284FEB"/>
    <w:rsid w:val="002860C4"/>
    <w:rsid w:val="002B1097"/>
    <w:rsid w:val="002B5741"/>
    <w:rsid w:val="002E3088"/>
    <w:rsid w:val="002E472E"/>
    <w:rsid w:val="00305409"/>
    <w:rsid w:val="00317794"/>
    <w:rsid w:val="003609EF"/>
    <w:rsid w:val="0036231A"/>
    <w:rsid w:val="00374DD4"/>
    <w:rsid w:val="003A353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33BA"/>
    <w:rsid w:val="008040A8"/>
    <w:rsid w:val="008279FA"/>
    <w:rsid w:val="008626E7"/>
    <w:rsid w:val="00870EE7"/>
    <w:rsid w:val="008863B9"/>
    <w:rsid w:val="008A45A6"/>
    <w:rsid w:val="008B7B1F"/>
    <w:rsid w:val="008F3789"/>
    <w:rsid w:val="008F686C"/>
    <w:rsid w:val="009148DE"/>
    <w:rsid w:val="00941E30"/>
    <w:rsid w:val="00972EF1"/>
    <w:rsid w:val="009777D9"/>
    <w:rsid w:val="00991B88"/>
    <w:rsid w:val="009A5753"/>
    <w:rsid w:val="009A579D"/>
    <w:rsid w:val="009D774A"/>
    <w:rsid w:val="009E3297"/>
    <w:rsid w:val="009F734F"/>
    <w:rsid w:val="00A246B6"/>
    <w:rsid w:val="00A42FA1"/>
    <w:rsid w:val="00A47E70"/>
    <w:rsid w:val="00A50CF0"/>
    <w:rsid w:val="00A7671C"/>
    <w:rsid w:val="00AA2CBC"/>
    <w:rsid w:val="00AA618A"/>
    <w:rsid w:val="00AC5820"/>
    <w:rsid w:val="00AD1CD8"/>
    <w:rsid w:val="00AE4BC9"/>
    <w:rsid w:val="00B258BB"/>
    <w:rsid w:val="00B67B97"/>
    <w:rsid w:val="00B968C8"/>
    <w:rsid w:val="00BA3EC5"/>
    <w:rsid w:val="00BA43D1"/>
    <w:rsid w:val="00BA51D9"/>
    <w:rsid w:val="00BB5DFC"/>
    <w:rsid w:val="00BD279D"/>
    <w:rsid w:val="00BD6BB8"/>
    <w:rsid w:val="00C66BA2"/>
    <w:rsid w:val="00C7257E"/>
    <w:rsid w:val="00C95985"/>
    <w:rsid w:val="00CC5026"/>
    <w:rsid w:val="00CC5245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05A2"/>
    <w:rsid w:val="00EE7D7C"/>
    <w:rsid w:val="00EF22B3"/>
    <w:rsid w:val="00F25D98"/>
    <w:rsid w:val="00F300FB"/>
    <w:rsid w:val="00FB6386"/>
    <w:rsid w:val="01B37F36"/>
    <w:rsid w:val="022B6C7D"/>
    <w:rsid w:val="0287266C"/>
    <w:rsid w:val="029F0F52"/>
    <w:rsid w:val="03791C88"/>
    <w:rsid w:val="03B2594B"/>
    <w:rsid w:val="03B4293C"/>
    <w:rsid w:val="041D63EA"/>
    <w:rsid w:val="04367C59"/>
    <w:rsid w:val="049D58A1"/>
    <w:rsid w:val="05814734"/>
    <w:rsid w:val="0612509F"/>
    <w:rsid w:val="07F541A6"/>
    <w:rsid w:val="08C61AB7"/>
    <w:rsid w:val="08C9548D"/>
    <w:rsid w:val="0A254178"/>
    <w:rsid w:val="0A9C76C4"/>
    <w:rsid w:val="0B3F4DFD"/>
    <w:rsid w:val="0BC77375"/>
    <w:rsid w:val="0C093B3E"/>
    <w:rsid w:val="0C127C0B"/>
    <w:rsid w:val="0C60276A"/>
    <w:rsid w:val="0DF745E4"/>
    <w:rsid w:val="0E497D20"/>
    <w:rsid w:val="0E8070CC"/>
    <w:rsid w:val="0F1A7AF4"/>
    <w:rsid w:val="0F6A1F78"/>
    <w:rsid w:val="0FDB504C"/>
    <w:rsid w:val="106F7BCD"/>
    <w:rsid w:val="11E2585F"/>
    <w:rsid w:val="12550403"/>
    <w:rsid w:val="12AB2632"/>
    <w:rsid w:val="13734E5D"/>
    <w:rsid w:val="137C51A6"/>
    <w:rsid w:val="138F10D5"/>
    <w:rsid w:val="1453033D"/>
    <w:rsid w:val="14720192"/>
    <w:rsid w:val="15F203F9"/>
    <w:rsid w:val="16A02618"/>
    <w:rsid w:val="16C3393A"/>
    <w:rsid w:val="17BC30F3"/>
    <w:rsid w:val="182A0CB9"/>
    <w:rsid w:val="182E6C53"/>
    <w:rsid w:val="194712ED"/>
    <w:rsid w:val="1A0E7997"/>
    <w:rsid w:val="1A1712C3"/>
    <w:rsid w:val="1B010BA2"/>
    <w:rsid w:val="1BBA6657"/>
    <w:rsid w:val="1BE9758B"/>
    <w:rsid w:val="1C2A131A"/>
    <w:rsid w:val="1D82680D"/>
    <w:rsid w:val="1DA0225F"/>
    <w:rsid w:val="1DAD4D05"/>
    <w:rsid w:val="1DB8652C"/>
    <w:rsid w:val="1E627001"/>
    <w:rsid w:val="1F0B795E"/>
    <w:rsid w:val="22812C5A"/>
    <w:rsid w:val="231514F3"/>
    <w:rsid w:val="23232324"/>
    <w:rsid w:val="234B37ED"/>
    <w:rsid w:val="238151CA"/>
    <w:rsid w:val="239F021D"/>
    <w:rsid w:val="23F7334D"/>
    <w:rsid w:val="24567770"/>
    <w:rsid w:val="24916330"/>
    <w:rsid w:val="24EC09F4"/>
    <w:rsid w:val="25240A45"/>
    <w:rsid w:val="25AC78D1"/>
    <w:rsid w:val="276B49E8"/>
    <w:rsid w:val="28E1768A"/>
    <w:rsid w:val="28EE24F2"/>
    <w:rsid w:val="2A2407EC"/>
    <w:rsid w:val="2A8678D7"/>
    <w:rsid w:val="2AA544B1"/>
    <w:rsid w:val="2AE3243F"/>
    <w:rsid w:val="2C5A2F04"/>
    <w:rsid w:val="2CC97BA9"/>
    <w:rsid w:val="2CE16826"/>
    <w:rsid w:val="2D02329A"/>
    <w:rsid w:val="2E4F0268"/>
    <w:rsid w:val="2F2A284E"/>
    <w:rsid w:val="306A723A"/>
    <w:rsid w:val="312A5AD4"/>
    <w:rsid w:val="315D0C34"/>
    <w:rsid w:val="31DF1AD1"/>
    <w:rsid w:val="32DF170E"/>
    <w:rsid w:val="336D2A97"/>
    <w:rsid w:val="36A474D1"/>
    <w:rsid w:val="3898518E"/>
    <w:rsid w:val="3A56273F"/>
    <w:rsid w:val="3A6C1B22"/>
    <w:rsid w:val="3B15498A"/>
    <w:rsid w:val="3CCC6F15"/>
    <w:rsid w:val="3CFB66AE"/>
    <w:rsid w:val="3D5E1E7A"/>
    <w:rsid w:val="3D841F09"/>
    <w:rsid w:val="3F5421BF"/>
    <w:rsid w:val="40935084"/>
    <w:rsid w:val="40C33F78"/>
    <w:rsid w:val="415A1839"/>
    <w:rsid w:val="417D0BAE"/>
    <w:rsid w:val="432921D3"/>
    <w:rsid w:val="43D47A5E"/>
    <w:rsid w:val="43FF679B"/>
    <w:rsid w:val="44750740"/>
    <w:rsid w:val="4479695F"/>
    <w:rsid w:val="45684D82"/>
    <w:rsid w:val="45FC5068"/>
    <w:rsid w:val="47160783"/>
    <w:rsid w:val="478A12A6"/>
    <w:rsid w:val="479F1E62"/>
    <w:rsid w:val="47AA61DB"/>
    <w:rsid w:val="47C07E52"/>
    <w:rsid w:val="498E6B49"/>
    <w:rsid w:val="49A4753D"/>
    <w:rsid w:val="4A282C11"/>
    <w:rsid w:val="4AC35251"/>
    <w:rsid w:val="4AF334C9"/>
    <w:rsid w:val="4B383AD8"/>
    <w:rsid w:val="4BEC00AB"/>
    <w:rsid w:val="4C384837"/>
    <w:rsid w:val="4C47558E"/>
    <w:rsid w:val="4CAE1AB3"/>
    <w:rsid w:val="4D125FE9"/>
    <w:rsid w:val="4DD80257"/>
    <w:rsid w:val="4E6970F1"/>
    <w:rsid w:val="4E7C306D"/>
    <w:rsid w:val="4E891BCF"/>
    <w:rsid w:val="4F0919D6"/>
    <w:rsid w:val="540A08A1"/>
    <w:rsid w:val="54235736"/>
    <w:rsid w:val="54E04DA7"/>
    <w:rsid w:val="54F8765C"/>
    <w:rsid w:val="57E84168"/>
    <w:rsid w:val="58A611A4"/>
    <w:rsid w:val="591C5EA4"/>
    <w:rsid w:val="5928479E"/>
    <w:rsid w:val="5953745B"/>
    <w:rsid w:val="59F67D5C"/>
    <w:rsid w:val="5A567845"/>
    <w:rsid w:val="5A77682C"/>
    <w:rsid w:val="5A995FD1"/>
    <w:rsid w:val="5AB63514"/>
    <w:rsid w:val="5CF24844"/>
    <w:rsid w:val="5D653753"/>
    <w:rsid w:val="5E6F2027"/>
    <w:rsid w:val="5E890A0C"/>
    <w:rsid w:val="5FC00D7A"/>
    <w:rsid w:val="616B5F36"/>
    <w:rsid w:val="616E27F1"/>
    <w:rsid w:val="639F6D54"/>
    <w:rsid w:val="642E553F"/>
    <w:rsid w:val="647470F5"/>
    <w:rsid w:val="654166F6"/>
    <w:rsid w:val="66BA6DAB"/>
    <w:rsid w:val="678D75B5"/>
    <w:rsid w:val="67A9716D"/>
    <w:rsid w:val="67AF2454"/>
    <w:rsid w:val="6876227C"/>
    <w:rsid w:val="68D31C61"/>
    <w:rsid w:val="6B242D24"/>
    <w:rsid w:val="6B4E379F"/>
    <w:rsid w:val="6B9062AC"/>
    <w:rsid w:val="6CB41FF1"/>
    <w:rsid w:val="6CDA5CE9"/>
    <w:rsid w:val="6EE0123E"/>
    <w:rsid w:val="6F2A5D66"/>
    <w:rsid w:val="6F9A28F5"/>
    <w:rsid w:val="70375068"/>
    <w:rsid w:val="713859F4"/>
    <w:rsid w:val="7174557A"/>
    <w:rsid w:val="71B465A8"/>
    <w:rsid w:val="72FE6002"/>
    <w:rsid w:val="730A7F98"/>
    <w:rsid w:val="73112C58"/>
    <w:rsid w:val="73613F6F"/>
    <w:rsid w:val="737F1D02"/>
    <w:rsid w:val="747254AC"/>
    <w:rsid w:val="74A10619"/>
    <w:rsid w:val="75656515"/>
    <w:rsid w:val="767E63AE"/>
    <w:rsid w:val="76B728A9"/>
    <w:rsid w:val="77055ED6"/>
    <w:rsid w:val="777720C2"/>
    <w:rsid w:val="77AF4E73"/>
    <w:rsid w:val="79275A07"/>
    <w:rsid w:val="79E22FF7"/>
    <w:rsid w:val="79FF2E6F"/>
    <w:rsid w:val="7B544FB1"/>
    <w:rsid w:val="7B670531"/>
    <w:rsid w:val="7B932D0E"/>
    <w:rsid w:val="7C4B2C46"/>
    <w:rsid w:val="7E525729"/>
    <w:rsid w:val="7FB6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basedOn w:val="45"/>
    <w:qFormat/>
    <w:uiPriority w:val="0"/>
    <w:rPr>
      <w:i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CR Cover Page Zchn"/>
    <w:basedOn w:val="45"/>
    <w:qFormat/>
    <w:uiPriority w:val="0"/>
    <w:rPr>
      <w:rFonts w:hint="default" w:ascii="Arial" w:hAnsi="Arial" w:cs="Arial"/>
      <w:lang w:val="en-US" w:eastAsia="en-US"/>
    </w:rPr>
  </w:style>
  <w:style w:type="paragraph" w:customStyle="1" w:styleId="87">
    <w:name w:val="B6"/>
    <w:basedOn w:val="82"/>
    <w:qFormat/>
    <w:uiPriority w:val="0"/>
    <w:pPr>
      <w:ind w:left="1985"/>
    </w:pPr>
  </w:style>
  <w:style w:type="paragraph" w:customStyle="1" w:styleId="88">
    <w:name w:val="B7"/>
    <w:basedOn w:val="87"/>
    <w:qFormat/>
    <w:uiPriority w:val="0"/>
  </w:style>
  <w:style w:type="character" w:customStyle="1" w:styleId="89">
    <w:name w:val="B6 Char"/>
    <w:basedOn w:val="45"/>
    <w:qFormat/>
    <w:uiPriority w:val="0"/>
    <w:rPr>
      <w:rFonts w:hint="default" w:ascii="Times New Roman" w:hAnsi="Times New Roman" w:cs="Times New Roman"/>
      <w:lang w:val="en-US"/>
    </w:rPr>
  </w:style>
  <w:style w:type="character" w:customStyle="1" w:styleId="90">
    <w:name w:val="B7 Char"/>
    <w:basedOn w:val="45"/>
    <w:qFormat/>
    <w:uiPriority w:val="0"/>
    <w:rPr>
      <w:rFonts w:hint="default" w:ascii="Times New Roman" w:hAnsi="Times New Roman" w:cs="Times New Roman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87EA1-2246-4285-BFA2-B421757734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1324</Words>
  <Characters>7547</Characters>
  <Lines>62</Lines>
  <Paragraphs>17</Paragraphs>
  <TotalTime>0</TotalTime>
  <ScaleCrop>false</ScaleCrop>
  <LinksUpToDate>false</LinksUpToDate>
  <CharactersWithSpaces>8854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ZTE_Weiqiang Du</cp:lastModifiedBy>
  <cp:lastPrinted>2411-12-31T15:59:00Z</cp:lastPrinted>
  <dcterms:modified xsi:type="dcterms:W3CDTF">2024-11-21T15:11:15Z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R2-2310055</vt:lpwstr>
  </property>
  <property fmtid="{D5CDD505-2E9C-101B-9397-08002B2CF9AE}" pid="10" name="Spec#">
    <vt:lpwstr>38.321</vt:lpwstr>
  </property>
  <property fmtid="{D5CDD505-2E9C-101B-9397-08002B2CF9AE}" pid="11" name="Cr#">
    <vt:lpwstr>1675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2052-11.8.2.12085</vt:lpwstr>
  </property>
  <property fmtid="{D5CDD505-2E9C-101B-9397-08002B2CF9AE}" pid="22" name="ICV">
    <vt:lpwstr>0507506151374296B78BC5570E159C88</vt:lpwstr>
  </property>
</Properties>
</file>